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4F66D5">
        <w:rPr>
          <w:rFonts w:hint="eastAsia"/>
          <w:b/>
          <w:noProof/>
          <w:sz w:val="24"/>
          <w:lang w:eastAsia="zh-CN"/>
        </w:rPr>
        <w:t>5100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Default="00B076C6" w:rsidP="00105EF6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</w:t>
      </w:r>
      <w:bookmarkStart w:id="0" w:name="_GoBack"/>
      <w:bookmarkEnd w:id="0"/>
      <w:r w:rsidR="004C33E6">
        <w:rPr>
          <w:rFonts w:ascii="Arial" w:hAnsi="Arial" w:cs="Arial" w:hint="eastAsia"/>
          <w:b/>
          <w:bCs/>
          <w:lang w:val="en-US" w:eastAsia="zh-CN"/>
        </w:rPr>
        <w:t>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1613AD">
        <w:rPr>
          <w:rFonts w:hint="eastAsia"/>
          <w:lang w:val="en-US" w:eastAsia="zh-CN"/>
        </w:rPr>
        <w:t xml:space="preserve">UE IP </w:t>
      </w:r>
      <w:r w:rsidR="009239F7">
        <w:rPr>
          <w:rFonts w:hint="eastAsia"/>
          <w:lang w:val="en-US" w:eastAsia="zh-CN"/>
        </w:rPr>
        <w:t xml:space="preserve">address/prefix </w:t>
      </w:r>
      <w:r w:rsidR="001613AD">
        <w:rPr>
          <w:rFonts w:hint="eastAsia"/>
          <w:lang w:val="en-US" w:eastAsia="zh-CN"/>
        </w:rPr>
        <w:t>allocation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DB7346" w:rsidRDefault="00DB7346" w:rsidP="00DB7346">
      <w:pPr>
        <w:rPr>
          <w:lang w:eastAsia="zh-CN"/>
        </w:rPr>
      </w:pPr>
      <w:bookmarkStart w:id="1" w:name="_Toc42763477"/>
      <w:bookmarkStart w:id="2" w:name="_Toc44339301"/>
      <w:bookmarkStart w:id="3" w:name="OLE_LINK27"/>
    </w:p>
    <w:p w:rsidR="00DB7346" w:rsidRPr="006B5418" w:rsidRDefault="00DB7346" w:rsidP="00DB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B7346" w:rsidRPr="004D3578" w:rsidRDefault="00DB7346" w:rsidP="00DB7346">
      <w:pPr>
        <w:pStyle w:val="1"/>
      </w:pPr>
      <w:bookmarkStart w:id="4" w:name="_Toc42763468"/>
      <w:bookmarkStart w:id="5" w:name="_Toc49769238"/>
      <w:bookmarkStart w:id="6" w:name="_Toc50194864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:rsidR="00DB7346" w:rsidRPr="004D3578" w:rsidRDefault="00DB7346" w:rsidP="00DB7346">
      <w:r w:rsidRPr="004D3578">
        <w:t>The following documents contain provisions which, through reference in this text, constitute provisions of the present document.</w:t>
      </w:r>
    </w:p>
    <w:p w:rsidR="00DB7346" w:rsidRPr="004D3578" w:rsidRDefault="00DB7346" w:rsidP="00DB73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B7346" w:rsidRPr="004D3578" w:rsidRDefault="00DB7346" w:rsidP="00DB73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B7346" w:rsidRPr="004D3578" w:rsidRDefault="00DB7346" w:rsidP="00DB73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B7346" w:rsidRDefault="00DB7346" w:rsidP="00DB7346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DB7346" w:rsidRDefault="00DB7346" w:rsidP="00DB7346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DB7346" w:rsidRDefault="00DB7346" w:rsidP="00DB7346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DB7346" w:rsidRDefault="00DB7346" w:rsidP="00DB7346">
      <w:pPr>
        <w:pStyle w:val="EX"/>
        <w:rPr>
          <w:ins w:id="7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DB7346" w:rsidRPr="004D3578" w:rsidRDefault="00DB7346" w:rsidP="00DB7346">
      <w:pPr>
        <w:pStyle w:val="EX"/>
      </w:pPr>
      <w:ins w:id="8" w:author="包宸曦" w:date="2020-10-14T17:16:00Z">
        <w:r>
          <w:rPr>
            <w:rFonts w:hint="eastAsia"/>
            <w:lang w:eastAsia="zh-CN"/>
          </w:rPr>
          <w:t>[</w:t>
        </w:r>
      </w:ins>
      <w:ins w:id="9" w:author="包宸曦" w:date="2020-10-14T17:17:00Z">
        <w:r>
          <w:rPr>
            <w:rFonts w:hint="eastAsia"/>
            <w:lang w:eastAsia="zh-CN"/>
          </w:rPr>
          <w:t>x</w:t>
        </w:r>
      </w:ins>
      <w:ins w:id="10" w:author="包宸曦" w:date="2020-10-14T17:16:00Z">
        <w:r>
          <w:rPr>
            <w:rFonts w:hint="eastAsia"/>
            <w:lang w:eastAsia="zh-CN"/>
          </w:rPr>
          <w:t>]</w:t>
        </w:r>
      </w:ins>
      <w:ins w:id="11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2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3" w:author="包宸曦" w:date="2020-10-14T17:17:00Z">
        <w:r w:rsidRPr="000B63FD">
          <w:t>".</w:t>
        </w:r>
      </w:ins>
    </w:p>
    <w:p w:rsidR="00DB7346" w:rsidRDefault="00DB7346" w:rsidP="00DB7346">
      <w:pPr>
        <w:rPr>
          <w:lang w:eastAsia="zh-CN"/>
        </w:rPr>
      </w:pPr>
    </w:p>
    <w:p w:rsidR="00DB7346" w:rsidRPr="00105EF6" w:rsidRDefault="00DB7346" w:rsidP="00105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包宸曦" w:date="2020-10-22T17:23:00Z"/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33E6" w:rsidRDefault="004C33E6" w:rsidP="004C33E6">
      <w:pPr>
        <w:pStyle w:val="1"/>
        <w:rPr>
          <w:ins w:id="15" w:author="包宸曦" w:date="2020-09-27T15:49:00Z"/>
          <w:lang w:eastAsia="zh-CN"/>
        </w:rPr>
      </w:pPr>
      <w:ins w:id="16" w:author="包宸曦" w:date="2020-09-27T15:49:00Z">
        <w:r>
          <w:rPr>
            <w:rFonts w:hint="eastAsia"/>
            <w:lang w:eastAsia="zh-CN"/>
          </w:rPr>
          <w:lastRenderedPageBreak/>
          <w:t>6</w:t>
        </w:r>
      </w:ins>
      <w:ins w:id="17" w:author="包宸曦" w:date="2020-09-27T15:54:00Z">
        <w:r w:rsidR="00F10E85" w:rsidRPr="00F10E85">
          <w:rPr>
            <w:lang w:eastAsia="zh-CN"/>
          </w:rPr>
          <w:tab/>
        </w:r>
      </w:ins>
      <w:ins w:id="18" w:author="包宸曦" w:date="2020-09-27T15:49:00Z"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4C33E6" w:rsidRDefault="00F10E85" w:rsidP="004C33E6">
      <w:pPr>
        <w:pStyle w:val="2"/>
        <w:rPr>
          <w:ins w:id="19" w:author="包宸曦" w:date="2020-09-27T15:49:00Z"/>
          <w:lang w:eastAsia="zh-CN"/>
        </w:rPr>
      </w:pPr>
      <w:bookmarkStart w:id="20" w:name="_Toc42763478"/>
      <w:bookmarkStart w:id="21" w:name="_Toc44339302"/>
      <w:proofErr w:type="gramStart"/>
      <w:ins w:id="22" w:author="包宸曦" w:date="2020-09-27T15:49:00Z">
        <w:r>
          <w:rPr>
            <w:rFonts w:hint="eastAsia"/>
            <w:lang w:eastAsia="zh-CN"/>
          </w:rPr>
          <w:t>6.</w:t>
        </w:r>
      </w:ins>
      <w:ins w:id="23" w:author="包宸曦" w:date="2020-09-27T15:52:00Z">
        <w:r>
          <w:rPr>
            <w:rFonts w:hint="eastAsia"/>
            <w:lang w:eastAsia="zh-CN"/>
          </w:rPr>
          <w:t>X</w:t>
        </w:r>
      </w:ins>
      <w:proofErr w:type="gramEnd"/>
      <w:ins w:id="24" w:author="包宸曦" w:date="2020-09-27T15:49:00Z">
        <w:r w:rsidR="004C33E6">
          <w:rPr>
            <w:rFonts w:hint="eastAsia"/>
            <w:lang w:eastAsia="zh-CN"/>
          </w:rPr>
          <w:tab/>
          <w:t>Solution</w:t>
        </w:r>
      </w:ins>
      <w:ins w:id="25" w:author="包宸曦" w:date="2020-09-27T15:59:00Z">
        <w:r w:rsidR="00D46696">
          <w:rPr>
            <w:rFonts w:hint="eastAsia"/>
            <w:lang w:eastAsia="zh-CN"/>
          </w:rPr>
          <w:t xml:space="preserve"> </w:t>
        </w:r>
      </w:ins>
      <w:ins w:id="26" w:author="包宸曦" w:date="2020-09-27T15:49:00Z">
        <w:r w:rsidR="004C33E6">
          <w:rPr>
            <w:rFonts w:hint="eastAsia"/>
            <w:lang w:eastAsia="zh-CN"/>
          </w:rPr>
          <w:t>#</w:t>
        </w:r>
      </w:ins>
      <w:ins w:id="27" w:author="包宸曦" w:date="2020-09-27T15:59:00Z">
        <w:r w:rsidR="00D46696">
          <w:rPr>
            <w:rFonts w:hint="eastAsia"/>
            <w:lang w:eastAsia="zh-CN"/>
          </w:rPr>
          <w:t>X</w:t>
        </w:r>
      </w:ins>
      <w:ins w:id="28" w:author="包宸曦" w:date="2020-09-27T15:49:00Z">
        <w:r w:rsidR="004C33E6">
          <w:rPr>
            <w:rFonts w:hint="eastAsia"/>
            <w:lang w:eastAsia="zh-CN"/>
          </w:rPr>
          <w:t xml:space="preserve">: </w:t>
        </w:r>
      </w:ins>
      <w:bookmarkEnd w:id="20"/>
      <w:bookmarkEnd w:id="21"/>
      <w:ins w:id="29" w:author="包宸曦" w:date="2020-10-10T19:56:00Z">
        <w:r w:rsidR="00C6017B" w:rsidRPr="00C6017B">
          <w:rPr>
            <w:lang w:eastAsia="zh-CN"/>
          </w:rPr>
          <w:t>Enabl</w:t>
        </w:r>
        <w:r w:rsidR="00C6017B">
          <w:rPr>
            <w:rFonts w:hint="eastAsia"/>
            <w:lang w:eastAsia="zh-CN"/>
          </w:rPr>
          <w:t>ing</w:t>
        </w:r>
        <w:r w:rsidR="00C6017B" w:rsidRPr="00C6017B">
          <w:rPr>
            <w:lang w:eastAsia="zh-CN"/>
          </w:rPr>
          <w:t xml:space="preserve"> </w:t>
        </w:r>
      </w:ins>
      <w:ins w:id="30" w:author="包宸曦" w:date="2020-10-10T19:57:00Z">
        <w:r w:rsidR="00C6017B">
          <w:rPr>
            <w:rFonts w:hint="eastAsia"/>
            <w:lang w:eastAsia="zh-CN"/>
          </w:rPr>
          <w:t>CP function</w:t>
        </w:r>
      </w:ins>
      <w:ins w:id="31" w:author="包宸曦" w:date="2020-10-10T19:56:00Z">
        <w:r w:rsidR="00C6017B" w:rsidRPr="00C6017B">
          <w:rPr>
            <w:lang w:eastAsia="zh-CN"/>
          </w:rPr>
          <w:t xml:space="preserve"> to </w:t>
        </w:r>
        <w:r w:rsidR="00C6017B">
          <w:rPr>
            <w:rFonts w:hint="eastAsia"/>
            <w:lang w:eastAsia="zh-CN"/>
          </w:rPr>
          <w:t>allocate</w:t>
        </w:r>
        <w:r w:rsidR="00C6017B" w:rsidRPr="00C6017B">
          <w:rPr>
            <w:lang w:eastAsia="zh-CN"/>
          </w:rPr>
          <w:t xml:space="preserve"> UE IP </w:t>
        </w:r>
        <w:r w:rsidR="00C6017B">
          <w:rPr>
            <w:rFonts w:hint="eastAsia"/>
            <w:lang w:eastAsia="zh-CN"/>
          </w:rPr>
          <w:t>address</w:t>
        </w:r>
      </w:ins>
      <w:ins w:id="32" w:author="包宸曦" w:date="2020-10-12T10:15:00Z">
        <w:r w:rsidR="009239F7">
          <w:rPr>
            <w:rFonts w:hint="eastAsia"/>
            <w:lang w:eastAsia="zh-CN"/>
          </w:rPr>
          <w:t>/prefix</w:t>
        </w:r>
      </w:ins>
      <w:ins w:id="33" w:author="包宸曦" w:date="2020-10-10T19:56:00Z">
        <w:r w:rsidR="00C6017B">
          <w:rPr>
            <w:rFonts w:hint="eastAsia"/>
            <w:lang w:eastAsia="zh-CN"/>
          </w:rPr>
          <w:t xml:space="preserve"> </w:t>
        </w:r>
        <w:r w:rsidR="00E053BD">
          <w:rPr>
            <w:lang w:eastAsia="zh-CN"/>
          </w:rPr>
          <w:t xml:space="preserve">as </w:t>
        </w:r>
      </w:ins>
      <w:ins w:id="34" w:author="包宸曦" w:date="2020-10-12T18:18:00Z">
        <w:r w:rsidR="00E053BD">
          <w:rPr>
            <w:rFonts w:hint="eastAsia"/>
            <w:lang w:eastAsia="zh-CN"/>
          </w:rPr>
          <w:t>the</w:t>
        </w:r>
      </w:ins>
      <w:ins w:id="35" w:author="包宸曦" w:date="2020-10-10T19:56:00Z">
        <w:r w:rsidR="00C6017B" w:rsidRPr="00C6017B">
          <w:rPr>
            <w:lang w:eastAsia="zh-CN"/>
          </w:rPr>
          <w:t xml:space="preserve"> preferred option</w:t>
        </w:r>
      </w:ins>
    </w:p>
    <w:p w:rsidR="00EE44B7" w:rsidRDefault="00EE44B7" w:rsidP="00EE44B7">
      <w:pPr>
        <w:pStyle w:val="3"/>
        <w:rPr>
          <w:ins w:id="36" w:author="包宸曦" w:date="2020-09-27T16:22:00Z"/>
          <w:lang w:eastAsia="zh-CN"/>
        </w:rPr>
      </w:pPr>
      <w:proofErr w:type="gramStart"/>
      <w:ins w:id="37" w:author="包宸曦" w:date="2020-09-27T16:2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8" w:author="包宸曦" w:date="2020-09-27T16:23:00Z">
        <w:r>
          <w:rPr>
            <w:rFonts w:hint="eastAsia"/>
            <w:lang w:eastAsia="zh-CN"/>
          </w:rPr>
          <w:t>X</w:t>
        </w:r>
      </w:ins>
      <w:ins w:id="39" w:author="包宸曦" w:date="2020-09-27T16:22:00Z"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</w:ins>
      <w:ins w:id="40" w:author="包宸曦" w:date="2020-10-12T09:20:00Z">
        <w:r w:rsidR="00C406D1">
          <w:rPr>
            <w:rFonts w:hint="eastAsia"/>
            <w:lang w:eastAsia="zh-CN"/>
          </w:rPr>
          <w:t>Description</w:t>
        </w:r>
      </w:ins>
    </w:p>
    <w:p w:rsidR="00124A7C" w:rsidRDefault="009239F7" w:rsidP="00124A7C">
      <w:pPr>
        <w:rPr>
          <w:ins w:id="41" w:author="包宸曦" w:date="2020-09-27T17:07:00Z"/>
          <w:lang w:eastAsia="zh-CN"/>
        </w:rPr>
      </w:pPr>
      <w:ins w:id="42" w:author="包宸曦" w:date="2020-10-12T10:13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CP function to </w:t>
        </w:r>
      </w:ins>
      <w:ins w:id="43" w:author="包宸曦" w:date="2020-10-12T10:14:00Z">
        <w:r>
          <w:rPr>
            <w:rFonts w:hint="eastAsia"/>
            <w:lang w:eastAsia="zh-CN"/>
          </w:rPr>
          <w:t>allocate</w:t>
        </w:r>
        <w:r w:rsidRPr="00C6017B">
          <w:rPr>
            <w:lang w:eastAsia="zh-CN"/>
          </w:rPr>
          <w:t xml:space="preserve"> UE IP </w:t>
        </w:r>
        <w:r>
          <w:rPr>
            <w:rFonts w:hint="eastAsia"/>
            <w:lang w:eastAsia="zh-CN"/>
          </w:rPr>
          <w:t>address</w:t>
        </w:r>
      </w:ins>
      <w:ins w:id="44" w:author="包宸曦" w:date="2020-10-12T10:21:00Z">
        <w:r>
          <w:rPr>
            <w:rFonts w:hint="eastAsia"/>
            <w:lang w:eastAsia="zh-CN"/>
          </w:rPr>
          <w:t>/prefix</w:t>
        </w:r>
      </w:ins>
      <w:ins w:id="45" w:author="包宸曦" w:date="2020-09-27T17:07:00Z">
        <w:r w:rsidR="00124A7C">
          <w:rPr>
            <w:rFonts w:hint="eastAsia"/>
            <w:lang w:eastAsia="zh-CN"/>
          </w:rPr>
          <w:t>:</w:t>
        </w:r>
      </w:ins>
    </w:p>
    <w:p w:rsidR="00124A7C" w:rsidRDefault="00124A7C" w:rsidP="00124A7C">
      <w:pPr>
        <w:ind w:leftChars="142" w:left="566" w:hangingChars="141" w:hanging="282"/>
        <w:rPr>
          <w:ins w:id="46" w:author="包宸曦" w:date="2020-09-27T17:07:00Z"/>
          <w:lang w:eastAsia="zh-CN"/>
        </w:rPr>
      </w:pPr>
      <w:ins w:id="47" w:author="包宸曦" w:date="2020-09-27T17:0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8" w:author="包宸曦" w:date="2020-10-13T15:06:00Z">
        <w:r w:rsidR="007D0B57">
          <w:rPr>
            <w:rFonts w:hint="eastAsia"/>
            <w:lang w:eastAsia="zh-CN"/>
          </w:rPr>
          <w:t>As specified in clause 5.21.1 of 3GPP TS 29.244</w:t>
        </w:r>
      </w:ins>
      <w:ins w:id="49" w:author="包宸曦" w:date="2020-10-14T17:25:00Z">
        <w:r w:rsidR="005F7E94">
          <w:rPr>
            <w:rFonts w:hint="eastAsia"/>
            <w:lang w:eastAsia="zh-CN"/>
          </w:rPr>
          <w:t xml:space="preserve"> [3]</w:t>
        </w:r>
      </w:ins>
      <w:ins w:id="50" w:author="包宸曦" w:date="2020-10-13T15:06:00Z">
        <w:r w:rsidR="007D0B57">
          <w:rPr>
            <w:rFonts w:hint="eastAsia"/>
            <w:lang w:eastAsia="zh-CN"/>
          </w:rPr>
          <w:t xml:space="preserve">, </w:t>
        </w:r>
      </w:ins>
      <w:ins w:id="51" w:author="包宸曦" w:date="2020-10-13T15:07:00Z">
        <w:r w:rsidR="007D0B57">
          <w:rPr>
            <w:rFonts w:hint="eastAsia"/>
            <w:lang w:eastAsia="zh-CN"/>
          </w:rPr>
          <w:t>t</w:t>
        </w:r>
      </w:ins>
      <w:ins w:id="52" w:author="包宸曦" w:date="2020-10-12T10:15:00Z">
        <w:r w:rsidR="009239F7" w:rsidRPr="009239F7">
          <w:rPr>
            <w:lang w:eastAsia="zh-CN"/>
          </w:rPr>
          <w:t>he support of UE IP address/prefix allocation by the CP function is mandatory.</w:t>
        </w:r>
      </w:ins>
    </w:p>
    <w:p w:rsidR="00124A7C" w:rsidRDefault="00124A7C" w:rsidP="00124A7C">
      <w:pPr>
        <w:ind w:leftChars="142" w:left="566" w:hangingChars="141" w:hanging="282"/>
        <w:rPr>
          <w:ins w:id="53" w:author="包宸曦" w:date="2020-10-12T10:45:00Z"/>
          <w:lang w:eastAsia="zh-CN"/>
        </w:rPr>
      </w:pPr>
      <w:ins w:id="54" w:author="包宸曦" w:date="2020-09-27T17:0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5" w:author="包宸曦" w:date="2020-10-13T15:08:00Z">
        <w:r w:rsidR="007D0B57">
          <w:rPr>
            <w:rFonts w:hint="eastAsia"/>
            <w:lang w:eastAsia="zh-CN"/>
          </w:rPr>
          <w:t>As specified in clause 5.8.2.2.1 of 3GPP TS 23.501</w:t>
        </w:r>
      </w:ins>
      <w:ins w:id="56" w:author="包宸曦" w:date="2020-10-14T17:25:00Z">
        <w:r w:rsidR="005F7E94">
          <w:rPr>
            <w:rFonts w:hint="eastAsia"/>
            <w:lang w:eastAsia="zh-CN"/>
          </w:rPr>
          <w:t xml:space="preserve"> [x]</w:t>
        </w:r>
      </w:ins>
      <w:ins w:id="57" w:author="包宸曦" w:date="2020-10-13T15:08:00Z">
        <w:r w:rsidR="007D0B57">
          <w:rPr>
            <w:rFonts w:hint="eastAsia"/>
            <w:lang w:eastAsia="zh-CN"/>
          </w:rPr>
          <w:t>, i</w:t>
        </w:r>
      </w:ins>
      <w:ins w:id="58" w:author="包宸曦" w:date="2020-10-12T10:18:00Z">
        <w:r w:rsidR="009239F7">
          <w:rPr>
            <w:rFonts w:hint="eastAsia"/>
            <w:lang w:eastAsia="zh-CN"/>
          </w:rPr>
          <w:t xml:space="preserve">t is </w:t>
        </w:r>
        <w:r w:rsidR="009239F7" w:rsidRPr="009239F7">
          <w:rPr>
            <w:lang w:eastAsia="zh-CN"/>
          </w:rPr>
          <w:t xml:space="preserve">the </w:t>
        </w:r>
      </w:ins>
      <w:ins w:id="59" w:author="包宸曦" w:date="2020-10-12T10:46:00Z">
        <w:r w:rsidR="00532506">
          <w:rPr>
            <w:rFonts w:hint="eastAsia"/>
            <w:lang w:eastAsia="zh-CN"/>
          </w:rPr>
          <w:t>CP function</w:t>
        </w:r>
      </w:ins>
      <w:ins w:id="60" w:author="包宸曦" w:date="2020-10-12T10:18:00Z">
        <w:r w:rsidR="009239F7" w:rsidRPr="009239F7">
          <w:rPr>
            <w:lang w:eastAsia="zh-CN"/>
          </w:rPr>
          <w:t xml:space="preserve"> send</w:t>
        </w:r>
      </w:ins>
      <w:ins w:id="61" w:author="包宸曦" w:date="2020-10-12T10:19:00Z">
        <w:r w:rsidR="009239F7">
          <w:rPr>
            <w:rFonts w:hint="eastAsia"/>
            <w:lang w:eastAsia="zh-CN"/>
          </w:rPr>
          <w:t>ing</w:t>
        </w:r>
      </w:ins>
      <w:ins w:id="62" w:author="包宸曦" w:date="2020-10-12T10:18:00Z">
        <w:r w:rsidR="009239F7" w:rsidRPr="009239F7">
          <w:rPr>
            <w:lang w:eastAsia="zh-CN"/>
          </w:rPr>
          <w:t xml:space="preserve"> the </w:t>
        </w:r>
      </w:ins>
      <w:ins w:id="63" w:author="包宸曦" w:date="2020-10-12T10:19:00Z">
        <w:r w:rsidR="009239F7">
          <w:rPr>
            <w:rFonts w:hint="eastAsia"/>
            <w:lang w:eastAsia="zh-CN"/>
          </w:rPr>
          <w:t xml:space="preserve">UE </w:t>
        </w:r>
      </w:ins>
      <w:ins w:id="64" w:author="包宸曦" w:date="2020-10-12T10:18:00Z">
        <w:r w:rsidR="009239F7" w:rsidRPr="009239F7">
          <w:rPr>
            <w:lang w:eastAsia="zh-CN"/>
          </w:rPr>
          <w:t>IP address</w:t>
        </w:r>
      </w:ins>
      <w:ins w:id="65" w:author="包宸曦" w:date="2020-10-12T10:46:00Z">
        <w:r w:rsidR="00532506">
          <w:rPr>
            <w:rFonts w:hint="eastAsia"/>
            <w:lang w:eastAsia="zh-CN"/>
          </w:rPr>
          <w:t>/prefix</w:t>
        </w:r>
      </w:ins>
      <w:ins w:id="66" w:author="包宸曦" w:date="2020-10-12T10:18:00Z">
        <w:r w:rsidR="009239F7" w:rsidRPr="009239F7">
          <w:rPr>
            <w:lang w:eastAsia="zh-CN"/>
          </w:rPr>
          <w:t xml:space="preserve"> </w:t>
        </w:r>
        <w:r w:rsidR="009239F7">
          <w:rPr>
            <w:lang w:eastAsia="zh-CN"/>
          </w:rPr>
          <w:t xml:space="preserve">to the UE via SM NAS </w:t>
        </w:r>
      </w:ins>
      <w:ins w:id="67" w:author="包宸曦" w:date="2020-10-12T10:19:00Z">
        <w:r w:rsidR="009239F7">
          <w:rPr>
            <w:lang w:eastAsia="zh-CN"/>
          </w:rPr>
          <w:t>signalling</w:t>
        </w:r>
      </w:ins>
      <w:ins w:id="68" w:author="包宸曦" w:date="2020-10-12T10:37:00Z">
        <w:r w:rsidR="00A00E07">
          <w:rPr>
            <w:rFonts w:hint="eastAsia"/>
            <w:lang w:eastAsia="zh-CN"/>
          </w:rPr>
          <w:t>.</w:t>
        </w:r>
      </w:ins>
      <w:ins w:id="69" w:author="包宸曦" w:date="2020-10-12T10:20:00Z">
        <w:r w:rsidR="00A00E07">
          <w:rPr>
            <w:rFonts w:hint="eastAsia"/>
            <w:lang w:eastAsia="zh-CN"/>
          </w:rPr>
          <w:t xml:space="preserve"> </w:t>
        </w:r>
      </w:ins>
      <w:ins w:id="70" w:author="包宸曦" w:date="2020-10-12T10:37:00Z">
        <w:r w:rsidR="00A00E07">
          <w:rPr>
            <w:rFonts w:hint="eastAsia"/>
            <w:lang w:eastAsia="zh-CN"/>
          </w:rPr>
          <w:t>I</w:t>
        </w:r>
      </w:ins>
      <w:ins w:id="71" w:author="包宸曦" w:date="2020-10-12T10:20:00Z">
        <w:r w:rsidR="009239F7">
          <w:rPr>
            <w:rFonts w:hint="eastAsia"/>
            <w:lang w:eastAsia="zh-CN"/>
          </w:rPr>
          <w:t>f the UE IP address/prefix is allocated by UP function</w:t>
        </w:r>
      </w:ins>
      <w:ins w:id="72" w:author="包宸曦" w:date="2020-10-12T10:37:00Z">
        <w:r w:rsidR="00A00E07">
          <w:rPr>
            <w:rFonts w:hint="eastAsia"/>
            <w:lang w:eastAsia="zh-CN"/>
          </w:rPr>
          <w:t xml:space="preserve">, </w:t>
        </w:r>
      </w:ins>
      <w:ins w:id="73" w:author="包宸曦" w:date="2020-10-12T10:43:00Z">
        <w:r w:rsidR="00A00E07" w:rsidRPr="00A00E07">
          <w:rPr>
            <w:lang w:eastAsia="zh-CN"/>
          </w:rPr>
          <w:t xml:space="preserve">the </w:t>
        </w:r>
      </w:ins>
      <w:ins w:id="74" w:author="包宸曦" w:date="2020-10-12T10:46:00Z">
        <w:r w:rsidR="00532506">
          <w:rPr>
            <w:rFonts w:hint="eastAsia"/>
            <w:lang w:eastAsia="zh-CN"/>
          </w:rPr>
          <w:t>CP function</w:t>
        </w:r>
      </w:ins>
      <w:ins w:id="75" w:author="包宸曦" w:date="2020-10-12T10:43:00Z">
        <w:r w:rsidR="00A00E07" w:rsidRPr="00A00E07">
          <w:rPr>
            <w:lang w:eastAsia="zh-CN"/>
          </w:rPr>
          <w:t xml:space="preserve"> shall interact with the UP</w:t>
        </w:r>
      </w:ins>
      <w:ins w:id="76" w:author="包宸曦" w:date="2020-10-12T10:46:00Z">
        <w:r w:rsidR="00532506">
          <w:rPr>
            <w:rFonts w:hint="eastAsia"/>
            <w:lang w:eastAsia="zh-CN"/>
          </w:rPr>
          <w:t xml:space="preserve"> function</w:t>
        </w:r>
      </w:ins>
      <w:ins w:id="77" w:author="包宸曦" w:date="2020-10-12T10:43:00Z">
        <w:r w:rsidR="00A00E07" w:rsidRPr="00A00E07">
          <w:rPr>
            <w:lang w:eastAsia="zh-CN"/>
          </w:rPr>
          <w:t xml:space="preserve"> via </w:t>
        </w:r>
      </w:ins>
      <w:ins w:id="78" w:author="包宸曦" w:date="2020-10-12T10:46:00Z">
        <w:r w:rsidR="00532506">
          <w:rPr>
            <w:rFonts w:hint="eastAsia"/>
            <w:lang w:eastAsia="zh-CN"/>
          </w:rPr>
          <w:t>PFCP</w:t>
        </w:r>
      </w:ins>
      <w:ins w:id="79" w:author="包宸曦" w:date="2020-10-12T10:43:00Z">
        <w:r w:rsidR="00A00E07" w:rsidRPr="00A00E07">
          <w:rPr>
            <w:lang w:eastAsia="zh-CN"/>
          </w:rPr>
          <w:t xml:space="preserve"> procedures to obtain a suitable IP address</w:t>
        </w:r>
        <w:r w:rsidR="00532506">
          <w:rPr>
            <w:rFonts w:hint="eastAsia"/>
            <w:lang w:eastAsia="zh-CN"/>
          </w:rPr>
          <w:t xml:space="preserve">, which </w:t>
        </w:r>
      </w:ins>
      <w:ins w:id="80" w:author="包宸曦" w:date="2020-10-12T10:47:00Z">
        <w:r w:rsidR="00532506">
          <w:rPr>
            <w:rFonts w:hint="eastAsia"/>
            <w:lang w:eastAsia="zh-CN"/>
          </w:rPr>
          <w:t>leads to</w:t>
        </w:r>
      </w:ins>
      <w:ins w:id="81" w:author="包宸曦" w:date="2020-10-12T10:43:00Z">
        <w:r w:rsidR="00532506">
          <w:rPr>
            <w:rFonts w:hint="eastAsia"/>
            <w:lang w:eastAsia="zh-CN"/>
          </w:rPr>
          <w:t xml:space="preserve"> extra signalling </w:t>
        </w:r>
      </w:ins>
      <w:ins w:id="82" w:author="包宸曦" w:date="2020-10-12T10:44:00Z">
        <w:r w:rsidR="00532506">
          <w:rPr>
            <w:rFonts w:hint="eastAsia"/>
            <w:lang w:eastAsia="zh-CN"/>
          </w:rPr>
          <w:t>interactions and delays</w:t>
        </w:r>
      </w:ins>
      <w:ins w:id="83" w:author="包宸曦" w:date="2020-10-12T10:45:00Z">
        <w:r w:rsidR="00532506">
          <w:rPr>
            <w:rFonts w:hint="eastAsia"/>
            <w:lang w:eastAsia="zh-CN"/>
          </w:rPr>
          <w:t>.</w:t>
        </w:r>
      </w:ins>
    </w:p>
    <w:p w:rsidR="00124A7C" w:rsidRPr="00124A7C" w:rsidRDefault="00124A7C" w:rsidP="00EE44B7">
      <w:pPr>
        <w:rPr>
          <w:ins w:id="84" w:author="包宸曦" w:date="2020-09-27T17:07:00Z"/>
          <w:lang w:eastAsia="zh-CN"/>
        </w:rPr>
      </w:pPr>
      <w:ins w:id="85" w:author="包宸曦" w:date="2020-09-27T17:07:00Z">
        <w:r>
          <w:rPr>
            <w:rFonts w:hint="eastAsia"/>
            <w:lang w:eastAsia="zh-CN"/>
          </w:rPr>
          <w:t xml:space="preserve">Based on the above statement, </w:t>
        </w:r>
      </w:ins>
      <w:ins w:id="86" w:author="包宸曦" w:date="2020-10-22T19:25:00Z">
        <w:r w:rsidR="00DB0DDE">
          <w:rPr>
            <w:lang w:eastAsia="zh-CN"/>
          </w:rPr>
          <w:t xml:space="preserve">the </w:t>
        </w:r>
        <w:r w:rsidR="00DB0DDE">
          <w:rPr>
            <w:rFonts w:hint="eastAsia"/>
            <w:lang w:eastAsia="zh-CN"/>
          </w:rPr>
          <w:t>C</w:t>
        </w:r>
        <w:r w:rsidR="00DB0DDE" w:rsidRPr="00DB0DDE">
          <w:rPr>
            <w:lang w:eastAsia="zh-CN"/>
          </w:rPr>
          <w:t xml:space="preserve">P function should be enabled </w:t>
        </w:r>
      </w:ins>
      <w:ins w:id="87" w:author="包宸曦" w:date="2020-10-12T11:08:00Z">
        <w:r w:rsidR="00685617" w:rsidRPr="00C6017B">
          <w:rPr>
            <w:lang w:eastAsia="zh-CN"/>
          </w:rPr>
          <w:t xml:space="preserve">to </w:t>
        </w:r>
        <w:r w:rsidR="00685617">
          <w:rPr>
            <w:rFonts w:hint="eastAsia"/>
            <w:lang w:eastAsia="zh-CN"/>
          </w:rPr>
          <w:t>allocate</w:t>
        </w:r>
        <w:r w:rsidR="00685617" w:rsidRPr="00C6017B">
          <w:rPr>
            <w:lang w:eastAsia="zh-CN"/>
          </w:rPr>
          <w:t xml:space="preserve"> UE IP </w:t>
        </w:r>
        <w:r w:rsidR="00685617">
          <w:rPr>
            <w:rFonts w:hint="eastAsia"/>
            <w:lang w:eastAsia="zh-CN"/>
          </w:rPr>
          <w:t xml:space="preserve">address/prefix </w:t>
        </w:r>
        <w:r w:rsidR="00685617" w:rsidRPr="00C6017B">
          <w:rPr>
            <w:lang w:eastAsia="zh-CN"/>
          </w:rPr>
          <w:t xml:space="preserve">as </w:t>
        </w:r>
      </w:ins>
      <w:ins w:id="88" w:author="包宸曦" w:date="2020-10-12T18:22:00Z">
        <w:r w:rsidR="00E71AD5">
          <w:rPr>
            <w:rFonts w:hint="eastAsia"/>
            <w:lang w:eastAsia="zh-CN"/>
          </w:rPr>
          <w:t>the</w:t>
        </w:r>
      </w:ins>
      <w:ins w:id="89" w:author="包宸曦" w:date="2020-10-12T11:08:00Z">
        <w:r w:rsidR="00685617" w:rsidRPr="00C6017B">
          <w:rPr>
            <w:lang w:eastAsia="zh-CN"/>
          </w:rPr>
          <w:t xml:space="preserve"> preferred option</w:t>
        </w:r>
      </w:ins>
      <w:ins w:id="90" w:author="包宸曦" w:date="2020-09-27T17:07:00Z">
        <w:r>
          <w:rPr>
            <w:rFonts w:hint="eastAsia"/>
            <w:lang w:eastAsia="zh-CN"/>
          </w:rPr>
          <w:t>.</w:t>
        </w:r>
      </w:ins>
    </w:p>
    <w:p w:rsidR="004C33E6" w:rsidRDefault="004C33E6" w:rsidP="00EE44B7">
      <w:pPr>
        <w:rPr>
          <w:ins w:id="91" w:author="包宸曦" w:date="2020-09-27T16:32:00Z"/>
          <w:lang w:eastAsia="zh-CN"/>
        </w:rPr>
      </w:pPr>
    </w:p>
    <w:p w:rsidR="004C33E6" w:rsidRPr="003F5580" w:rsidRDefault="00B13E54" w:rsidP="004C33E6">
      <w:pPr>
        <w:pStyle w:val="3"/>
        <w:rPr>
          <w:ins w:id="92" w:author="包宸曦" w:date="2020-09-27T15:49:00Z"/>
        </w:rPr>
      </w:pPr>
      <w:del w:id="93" w:author="包宸曦" w:date="2020-10-12T11:09:00Z">
        <w:r w:rsidDel="00685617">
          <w:fldChar w:fldCharType="begin"/>
        </w:r>
        <w:r w:rsidDel="00685617">
          <w:fldChar w:fldCharType="end"/>
        </w:r>
      </w:del>
      <w:proofErr w:type="gramStart"/>
      <w:ins w:id="94" w:author="包宸曦" w:date="2020-09-27T15:49:00Z">
        <w:r w:rsidR="00626E92">
          <w:t>6.</w:t>
        </w:r>
      </w:ins>
      <w:ins w:id="95" w:author="包宸曦" w:date="2020-10-09T14:32:00Z">
        <w:r w:rsidR="00626E92">
          <w:rPr>
            <w:rFonts w:hint="eastAsia"/>
            <w:lang w:eastAsia="zh-CN"/>
          </w:rPr>
          <w:t>X</w:t>
        </w:r>
      </w:ins>
      <w:ins w:id="96" w:author="包宸曦" w:date="2020-09-27T15:49:00Z">
        <w:r w:rsidR="00626E92">
          <w:t>.</w:t>
        </w:r>
      </w:ins>
      <w:ins w:id="97" w:author="包宸曦" w:date="2020-10-12T11:09:00Z">
        <w:r w:rsidR="00685617">
          <w:rPr>
            <w:rFonts w:hint="eastAsia"/>
            <w:lang w:eastAsia="zh-CN"/>
          </w:rPr>
          <w:t>2</w:t>
        </w:r>
      </w:ins>
      <w:proofErr w:type="gramEnd"/>
      <w:ins w:id="98" w:author="包宸曦" w:date="2020-09-27T15:54:00Z">
        <w:r w:rsidR="00F10E85" w:rsidRPr="00F10E85">
          <w:tab/>
        </w:r>
      </w:ins>
      <w:ins w:id="99" w:author="包宸曦" w:date="2020-09-27T15:49:00Z">
        <w:r w:rsidR="004C33E6" w:rsidRPr="003F5580">
          <w:t xml:space="preserve">Impacts </w:t>
        </w:r>
        <w:r w:rsidR="004C33E6" w:rsidRPr="00FE748F">
          <w:t>on services, entities and interfaces</w:t>
        </w:r>
      </w:ins>
    </w:p>
    <w:p w:rsidR="004C33E6" w:rsidRPr="004C33E6" w:rsidRDefault="00685617" w:rsidP="004C33E6">
      <w:pPr>
        <w:rPr>
          <w:ins w:id="100" w:author="包宸曦" w:date="2020-09-27T15:49:00Z"/>
          <w:lang w:eastAsia="zh-CN"/>
        </w:rPr>
      </w:pPr>
      <w:ins w:id="101" w:author="包宸曦" w:date="2020-10-12T11:09:00Z">
        <w:r>
          <w:rPr>
            <w:rFonts w:hint="eastAsia"/>
            <w:lang w:eastAsia="zh-CN"/>
          </w:rPr>
          <w:t>C</w:t>
        </w:r>
      </w:ins>
      <w:ins w:id="102" w:author="包宸曦" w:date="2020-09-27T15:49:00Z">
        <w:r w:rsidR="004C33E6" w:rsidRPr="004C33E6">
          <w:rPr>
            <w:lang w:eastAsia="zh-CN"/>
          </w:rPr>
          <w:t>P</w:t>
        </w:r>
      </w:ins>
      <w:ins w:id="103" w:author="包宸曦" w:date="2020-10-12T11:09:00Z">
        <w:r>
          <w:rPr>
            <w:rFonts w:hint="eastAsia"/>
            <w:lang w:eastAsia="zh-CN"/>
          </w:rPr>
          <w:t xml:space="preserve"> function</w:t>
        </w:r>
      </w:ins>
      <w:ins w:id="104" w:author="包宸曦" w:date="2020-09-27T15:49:00Z">
        <w:r w:rsidR="004C33E6" w:rsidRPr="004C33E6">
          <w:rPr>
            <w:lang w:eastAsia="zh-CN"/>
          </w:rPr>
          <w:t>:</w:t>
        </w:r>
      </w:ins>
    </w:p>
    <w:p w:rsidR="004C33E6" w:rsidRDefault="004C33E6" w:rsidP="00E01F7C">
      <w:pPr>
        <w:ind w:leftChars="142" w:left="566" w:hangingChars="141" w:hanging="282"/>
        <w:rPr>
          <w:ins w:id="105" w:author="包宸曦" w:date="2020-10-12T11:11:00Z"/>
          <w:lang w:eastAsia="zh-CN"/>
        </w:rPr>
      </w:pPr>
      <w:ins w:id="106" w:author="包宸曦" w:date="2020-09-27T15:49:00Z">
        <w:r w:rsidRPr="003F5580">
          <w:rPr>
            <w:lang w:eastAsia="zh-CN"/>
          </w:rPr>
          <w:t>-</w:t>
        </w:r>
      </w:ins>
      <w:ins w:id="107" w:author="包宸曦" w:date="2020-10-12T11:10:00Z">
        <w:r w:rsidR="00685617">
          <w:rPr>
            <w:rFonts w:hint="eastAsia"/>
            <w:lang w:eastAsia="zh-CN"/>
          </w:rPr>
          <w:tab/>
        </w:r>
      </w:ins>
      <w:ins w:id="108" w:author="包宸曦" w:date="2020-10-12T13:40:00Z">
        <w:r w:rsidR="004E7D4E" w:rsidRPr="004E7D4E">
          <w:rPr>
            <w:lang w:eastAsia="zh-CN"/>
          </w:rPr>
          <w:t xml:space="preserve">CP function </w:t>
        </w:r>
      </w:ins>
      <w:ins w:id="109" w:author="包宸曦" w:date="2020-10-22T19:25:00Z">
        <w:r w:rsidR="00DB0DDE">
          <w:rPr>
            <w:rFonts w:hint="eastAsia"/>
            <w:lang w:eastAsia="zh-CN"/>
          </w:rPr>
          <w:t xml:space="preserve">shall </w:t>
        </w:r>
      </w:ins>
      <w:ins w:id="110" w:author="包宸曦" w:date="2020-10-12T13:40:00Z">
        <w:r w:rsidR="004E7D4E" w:rsidRPr="004E7D4E">
          <w:rPr>
            <w:lang w:eastAsia="zh-CN"/>
          </w:rPr>
          <w:t xml:space="preserve">determine </w:t>
        </w:r>
      </w:ins>
      <w:ins w:id="111" w:author="包宸曦" w:date="2020-10-22T19:26:00Z">
        <w:r w:rsidR="00DB0DDE">
          <w:rPr>
            <w:rFonts w:hint="eastAsia"/>
            <w:lang w:eastAsia="zh-CN"/>
          </w:rPr>
          <w:t xml:space="preserve">to </w:t>
        </w:r>
        <w:r w:rsidR="00DB0DDE" w:rsidRPr="004E7D4E">
          <w:rPr>
            <w:lang w:eastAsia="zh-CN"/>
          </w:rPr>
          <w:t>allocate</w:t>
        </w:r>
        <w:r w:rsidR="00DB0DDE">
          <w:rPr>
            <w:rFonts w:hint="eastAsia"/>
            <w:lang w:eastAsia="zh-CN"/>
          </w:rPr>
          <w:t xml:space="preserve"> </w:t>
        </w:r>
      </w:ins>
      <w:ins w:id="112" w:author="包宸曦" w:date="2020-10-12T13:40:00Z">
        <w:r w:rsidR="004E7D4E" w:rsidRPr="004E7D4E">
          <w:rPr>
            <w:lang w:eastAsia="zh-CN"/>
          </w:rPr>
          <w:t>UE IP address</w:t>
        </w:r>
        <w:r w:rsidR="004E7D4E">
          <w:rPr>
            <w:rFonts w:hint="eastAsia"/>
            <w:lang w:eastAsia="zh-CN"/>
          </w:rPr>
          <w:t>/</w:t>
        </w:r>
        <w:r w:rsidR="004E7D4E" w:rsidRPr="004E7D4E">
          <w:rPr>
            <w:lang w:eastAsia="zh-CN"/>
          </w:rPr>
          <w:t xml:space="preserve">prefix </w:t>
        </w:r>
      </w:ins>
      <w:ins w:id="113" w:author="包宸曦" w:date="2020-10-22T19:26:00Z">
        <w:r w:rsidR="00DB0DDE">
          <w:rPr>
            <w:rFonts w:hint="eastAsia"/>
            <w:lang w:eastAsia="zh-CN"/>
          </w:rPr>
          <w:t>in</w:t>
        </w:r>
      </w:ins>
      <w:ins w:id="114" w:author="包宸曦" w:date="2020-10-12T13:40:00Z">
        <w:r w:rsidR="004E7D4E" w:rsidRPr="004E7D4E">
          <w:rPr>
            <w:lang w:eastAsia="zh-CN"/>
          </w:rPr>
          <w:t xml:space="preserve"> the CP function</w:t>
        </w:r>
      </w:ins>
      <w:ins w:id="115" w:author="包宸曦" w:date="2020-10-22T19:28:00Z">
        <w:r w:rsidR="00DB0DDE">
          <w:rPr>
            <w:rFonts w:hint="eastAsia"/>
            <w:lang w:eastAsia="zh-CN"/>
          </w:rPr>
          <w:t>.</w:t>
        </w:r>
      </w:ins>
      <w:ins w:id="116" w:author="包宸曦" w:date="2020-10-12T13:40:00Z">
        <w:r w:rsidR="004E7D4E">
          <w:rPr>
            <w:rFonts w:hint="eastAsia"/>
            <w:lang w:eastAsia="zh-CN"/>
          </w:rPr>
          <w:t xml:space="preserve"> </w:t>
        </w:r>
      </w:ins>
      <w:ins w:id="117" w:author="包宸曦" w:date="2020-10-12T13:35:00Z">
        <w:r w:rsidR="004E7D4E" w:rsidRPr="004E7D4E">
          <w:rPr>
            <w:lang w:eastAsia="zh-CN"/>
          </w:rPr>
          <w:t xml:space="preserve">UP function </w:t>
        </w:r>
      </w:ins>
      <w:ins w:id="118" w:author="包宸曦" w:date="2020-10-22T19:28:00Z">
        <w:r w:rsidR="00DB0DDE">
          <w:rPr>
            <w:rFonts w:hint="eastAsia"/>
            <w:lang w:eastAsia="zh-CN"/>
          </w:rPr>
          <w:t xml:space="preserve">can only allocate UE IP address/prefix when specially requested, e.g. </w:t>
        </w:r>
      </w:ins>
      <w:ins w:id="119" w:author="包宸曦" w:date="2020-10-22T19:29:00Z">
        <w:r w:rsidR="00DB0DDE">
          <w:rPr>
            <w:rFonts w:hint="eastAsia"/>
            <w:lang w:eastAsia="zh-CN"/>
          </w:rPr>
          <w:t>when UP function is deployed on customer side</w:t>
        </w:r>
      </w:ins>
      <w:ins w:id="120" w:author="包宸曦" w:date="2020-09-27T15:49:00Z">
        <w:r>
          <w:rPr>
            <w:lang w:eastAsia="zh-CN"/>
          </w:rPr>
          <w:t>.</w:t>
        </w:r>
      </w:ins>
    </w:p>
    <w:p w:rsidR="00685617" w:rsidRPr="004C33E6" w:rsidRDefault="00685617" w:rsidP="00685617">
      <w:pPr>
        <w:rPr>
          <w:ins w:id="121" w:author="包宸曦" w:date="2020-10-12T11:11:00Z"/>
          <w:lang w:eastAsia="zh-CN"/>
        </w:rPr>
      </w:pPr>
      <w:ins w:id="122" w:author="包宸曦" w:date="2020-10-12T11:11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685617" w:rsidDel="00AB1ACC" w:rsidRDefault="00685617" w:rsidP="00E01F7C">
      <w:pPr>
        <w:ind w:leftChars="142" w:left="566" w:hangingChars="141" w:hanging="282"/>
        <w:rPr>
          <w:del w:id="123" w:author="包宸曦" w:date="2020-10-09T16:16:00Z"/>
          <w:lang w:eastAsia="zh-CN"/>
        </w:rPr>
      </w:pPr>
      <w:ins w:id="124" w:author="包宸曦" w:date="2020-10-12T11:11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</w:p>
    <w:p w:rsidR="00A32441" w:rsidRPr="006B5418" w:rsidDel="00685617" w:rsidRDefault="00A32441" w:rsidP="004C33E6">
      <w:pPr>
        <w:rPr>
          <w:del w:id="125" w:author="包宸曦" w:date="2020-10-12T11:11:00Z"/>
          <w:lang w:val="en-US"/>
        </w:rPr>
      </w:pPr>
    </w:p>
    <w:bookmarkEnd w:id="3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56" w:rsidRDefault="004C6A56">
      <w:r>
        <w:separator/>
      </w:r>
    </w:p>
  </w:endnote>
  <w:endnote w:type="continuationSeparator" w:id="0">
    <w:p w:rsidR="004C6A56" w:rsidRDefault="004C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56" w:rsidRDefault="004C6A56">
      <w:r>
        <w:separator/>
      </w:r>
    </w:p>
  </w:footnote>
  <w:footnote w:type="continuationSeparator" w:id="0">
    <w:p w:rsidR="004C6A56" w:rsidRDefault="004C6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A2FBA"/>
    <w:rsid w:val="000B14A6"/>
    <w:rsid w:val="000C4ED8"/>
    <w:rsid w:val="000C6598"/>
    <w:rsid w:val="000D21C2"/>
    <w:rsid w:val="000D759A"/>
    <w:rsid w:val="000E1E9C"/>
    <w:rsid w:val="000F2C43"/>
    <w:rsid w:val="00105EF6"/>
    <w:rsid w:val="00112973"/>
    <w:rsid w:val="00116BDF"/>
    <w:rsid w:val="00124A7C"/>
    <w:rsid w:val="00130F69"/>
    <w:rsid w:val="001322E8"/>
    <w:rsid w:val="0013241F"/>
    <w:rsid w:val="00142F65"/>
    <w:rsid w:val="00143552"/>
    <w:rsid w:val="001613AD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E29EF"/>
    <w:rsid w:val="00411094"/>
    <w:rsid w:val="00413493"/>
    <w:rsid w:val="00425C4B"/>
    <w:rsid w:val="00435765"/>
    <w:rsid w:val="00435799"/>
    <w:rsid w:val="00436BAB"/>
    <w:rsid w:val="00443403"/>
    <w:rsid w:val="004645BE"/>
    <w:rsid w:val="004737FB"/>
    <w:rsid w:val="00497F14"/>
    <w:rsid w:val="004A2633"/>
    <w:rsid w:val="004A4BEC"/>
    <w:rsid w:val="004B45A4"/>
    <w:rsid w:val="004C33E6"/>
    <w:rsid w:val="004C6A56"/>
    <w:rsid w:val="004D077E"/>
    <w:rsid w:val="004E7D4E"/>
    <w:rsid w:val="004F66D5"/>
    <w:rsid w:val="0050780D"/>
    <w:rsid w:val="0051054C"/>
    <w:rsid w:val="00511527"/>
    <w:rsid w:val="0051277C"/>
    <w:rsid w:val="00515579"/>
    <w:rsid w:val="005275CB"/>
    <w:rsid w:val="00532506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5F7E94"/>
    <w:rsid w:val="0060287A"/>
    <w:rsid w:val="0061048B"/>
    <w:rsid w:val="00610669"/>
    <w:rsid w:val="00626E92"/>
    <w:rsid w:val="00643317"/>
    <w:rsid w:val="00661116"/>
    <w:rsid w:val="00685617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D0B57"/>
    <w:rsid w:val="007E1C6D"/>
    <w:rsid w:val="007E6510"/>
    <w:rsid w:val="0080018A"/>
    <w:rsid w:val="008302F3"/>
    <w:rsid w:val="00843ADE"/>
    <w:rsid w:val="0084653C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239F7"/>
    <w:rsid w:val="0093578B"/>
    <w:rsid w:val="0094243E"/>
    <w:rsid w:val="00943DC1"/>
    <w:rsid w:val="00945CB4"/>
    <w:rsid w:val="009629FD"/>
    <w:rsid w:val="00982D02"/>
    <w:rsid w:val="0098377C"/>
    <w:rsid w:val="00986684"/>
    <w:rsid w:val="009931BA"/>
    <w:rsid w:val="009959C8"/>
    <w:rsid w:val="009B3291"/>
    <w:rsid w:val="009C61B9"/>
    <w:rsid w:val="009C6A62"/>
    <w:rsid w:val="009C6DEC"/>
    <w:rsid w:val="009E3297"/>
    <w:rsid w:val="009E617D"/>
    <w:rsid w:val="00A00E07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2658A"/>
    <w:rsid w:val="00C37922"/>
    <w:rsid w:val="00C406D1"/>
    <w:rsid w:val="00C415C3"/>
    <w:rsid w:val="00C41DF4"/>
    <w:rsid w:val="00C6017B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B0DDE"/>
    <w:rsid w:val="00DB72BB"/>
    <w:rsid w:val="00DB7346"/>
    <w:rsid w:val="00DC2EEA"/>
    <w:rsid w:val="00E015DE"/>
    <w:rsid w:val="00E01F7C"/>
    <w:rsid w:val="00E053BD"/>
    <w:rsid w:val="00E07699"/>
    <w:rsid w:val="00E07CF9"/>
    <w:rsid w:val="00E136F4"/>
    <w:rsid w:val="00E143A2"/>
    <w:rsid w:val="00E159F8"/>
    <w:rsid w:val="00E23A56"/>
    <w:rsid w:val="00E24619"/>
    <w:rsid w:val="00E25186"/>
    <w:rsid w:val="00E341BC"/>
    <w:rsid w:val="00E4306D"/>
    <w:rsid w:val="00E57FF5"/>
    <w:rsid w:val="00E608CC"/>
    <w:rsid w:val="00E61A7D"/>
    <w:rsid w:val="00E65E8A"/>
    <w:rsid w:val="00E7065C"/>
    <w:rsid w:val="00E71AD5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47312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8225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50</cp:revision>
  <cp:lastPrinted>1900-12-31T16:00:00Z</cp:lastPrinted>
  <dcterms:created xsi:type="dcterms:W3CDTF">2020-08-25T15:07:00Z</dcterms:created>
  <dcterms:modified xsi:type="dcterms:W3CDTF">2020-10-26T01:05:00Z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